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D48F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0D48F9">
        <w:rPr>
          <w:b/>
          <w:noProof/>
          <w:sz w:val="24"/>
        </w:rPr>
        <w:t>TSG-RAN</w:t>
      </w:r>
      <w:r w:rsidR="00C66BA2">
        <w:rPr>
          <w:b/>
          <w:noProof/>
          <w:sz w:val="24"/>
        </w:rPr>
        <w:t xml:space="preserve"> </w:t>
      </w:r>
      <w:r w:rsidR="000D48F9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D48F9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D05707" w:rsidRPr="00D05707">
        <w:rPr>
          <w:b/>
          <w:i/>
          <w:noProof/>
          <w:sz w:val="28"/>
        </w:rPr>
        <w:t>R4-1814729</w:t>
      </w:r>
      <w:bookmarkStart w:id="0" w:name="_GoBack"/>
      <w:bookmarkEnd w:id="0"/>
    </w:p>
    <w:p w:rsidR="001E41F3" w:rsidRDefault="000D48F9" w:rsidP="005E2C44">
      <w:pPr>
        <w:pStyle w:val="CRCoverPage"/>
        <w:outlineLvl w:val="0"/>
        <w:rPr>
          <w:b/>
          <w:noProof/>
          <w:sz w:val="24"/>
        </w:rPr>
      </w:pPr>
      <w:r w:rsidRPr="000B512E">
        <w:rPr>
          <w:rFonts w:cs="Arial"/>
          <w:b/>
          <w:noProof/>
          <w:sz w:val="24"/>
        </w:rPr>
        <w:t>Spokane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November 12 – 16</w:t>
      </w:r>
      <w:r w:rsidRPr="00706FBB">
        <w:rPr>
          <w:rFonts w:cs="Arial"/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8F9" w:rsidP="000D48F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4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48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68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D48F9" w:rsidRDefault="0036655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ascii="Intel Clear" w:hAnsi="Intel Clear" w:cs="Intel Clear"/>
              </w:rPr>
              <w:t xml:space="preserve">CR on MRTD requirement for intra-band </w:t>
            </w:r>
            <w:r w:rsidRPr="00DF5748">
              <w:rPr>
                <w:rFonts w:ascii="Intel Clear" w:hAnsi="Intel Clear" w:cs="Intel Clear"/>
              </w:rPr>
              <w:t>synchronous EN-DC</w:t>
            </w:r>
            <w:r>
              <w:rPr>
                <w:rFonts w:ascii="Intel Clear" w:hAnsi="Intel Clear" w:cs="Intel Clear"/>
              </w:rPr>
              <w:t xml:space="preserve"> (section 7.6.3)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6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655C" w:rsidP="003665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MRTD requirement for intra-band </w:t>
            </w:r>
            <w:r w:rsidR="00EE5E5B" w:rsidRPr="00D76831">
              <w:rPr>
                <w:rFonts w:cs="v4.2.0"/>
              </w:rPr>
              <w:t>synchronous</w:t>
            </w:r>
            <w:r w:rsidR="00EE5E5B" w:rsidRPr="00D76831">
              <w:rPr>
                <w:rFonts w:cs="v4.2.0" w:hint="eastAsia"/>
              </w:rPr>
              <w:t xml:space="preserve"> </w:t>
            </w:r>
            <w:r>
              <w:rPr>
                <w:noProof/>
              </w:rPr>
              <w:t>EN-DC does not distingish contiguous and non-contiguous cases</w:t>
            </w:r>
            <w:r w:rsidR="000D48F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36655C">
            <w:pPr>
              <w:pStyle w:val="CRCoverPage"/>
              <w:spacing w:after="0"/>
              <w:rPr>
                <w:noProof/>
              </w:rPr>
            </w:pPr>
            <w:r w:rsidRPr="000D48F9">
              <w:rPr>
                <w:noProof/>
              </w:rPr>
              <w:t>Mod</w:t>
            </w:r>
            <w:r w:rsidR="00516802">
              <w:rPr>
                <w:noProof/>
              </w:rPr>
              <w:t xml:space="preserve">ification is made in section </w:t>
            </w:r>
            <w:r w:rsidR="0036655C">
              <w:rPr>
                <w:noProof/>
              </w:rPr>
              <w:t>7.6.3</w:t>
            </w:r>
            <w:r w:rsidR="00516802">
              <w:rPr>
                <w:noProof/>
              </w:rPr>
              <w:t xml:space="preserve"> </w:t>
            </w:r>
            <w:r w:rsidRPr="000D48F9">
              <w:rPr>
                <w:noProof/>
              </w:rPr>
              <w:t xml:space="preserve">to clarify the </w:t>
            </w:r>
            <w:r w:rsidR="0036655C">
              <w:rPr>
                <w:noProof/>
              </w:rPr>
              <w:t xml:space="preserve">MRTD </w:t>
            </w:r>
            <w:r w:rsidRPr="000D48F9">
              <w:rPr>
                <w:noProof/>
              </w:rPr>
              <w:t>requirement</w:t>
            </w:r>
            <w:r w:rsidR="0036655C">
              <w:rPr>
                <w:noProof/>
              </w:rPr>
              <w:t xml:space="preserve"> for both contiguous and non-contiguous intra-band </w:t>
            </w:r>
            <w:r w:rsidR="00EE5E5B" w:rsidRPr="00D76831">
              <w:rPr>
                <w:rFonts w:cs="v4.2.0"/>
              </w:rPr>
              <w:t>synchronous</w:t>
            </w:r>
            <w:r w:rsidR="00EE5E5B" w:rsidRPr="00D76831">
              <w:rPr>
                <w:rFonts w:cs="v4.2.0" w:hint="eastAsia"/>
              </w:rPr>
              <w:t xml:space="preserve"> </w:t>
            </w:r>
            <w:r w:rsidR="0036655C">
              <w:rPr>
                <w:noProof/>
              </w:rPr>
              <w:t>EN-DC</w:t>
            </w:r>
            <w:r w:rsidRPr="000D48F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655C" w:rsidP="003665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statement in TS38.133 section 7.6.3 implies that contiguous and non-contiguous intra-band </w:t>
            </w:r>
            <w:r w:rsidR="00EE5E5B" w:rsidRPr="00D76831">
              <w:rPr>
                <w:rFonts w:cs="v4.2.0"/>
              </w:rPr>
              <w:t>synchronous</w:t>
            </w:r>
            <w:r w:rsidR="00EE5E5B" w:rsidRPr="00D76831">
              <w:rPr>
                <w:rFonts w:cs="v4.2.0" w:hint="eastAsia"/>
              </w:rPr>
              <w:t xml:space="preserve"> </w:t>
            </w:r>
            <w:r>
              <w:rPr>
                <w:noProof/>
              </w:rPr>
              <w:t>EN-DC share the same MRTD requirement, which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28E" w:rsidP="000D4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AD362F">
              <w:rPr>
                <w:noProof/>
              </w:rPr>
              <w:t>7.6.3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D48F9" w:rsidRDefault="000D48F9" w:rsidP="000D48F9">
      <w:pPr>
        <w:pStyle w:val="Heading2"/>
        <w:ind w:left="0" w:firstLine="0"/>
        <w:rPr>
          <w:rFonts w:eastAsia="??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  <w:lang w:eastAsia="zh-CN"/>
        </w:rPr>
        <w:t>Start of Change</w:t>
      </w:r>
      <w:r w:rsidR="005D26C2">
        <w:rPr>
          <w:color w:val="FF0000"/>
          <w:szCs w:val="32"/>
          <w:lang w:eastAsia="zh-CN"/>
        </w:rPr>
        <w:t xml:space="preserve"> #1</w:t>
      </w:r>
      <w:r>
        <w:rPr>
          <w:rFonts w:hint="eastAsia"/>
          <w:color w:val="FF0000"/>
          <w:szCs w:val="32"/>
          <w:lang w:eastAsia="zh-CN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1F7EAB" w:rsidRPr="00D76831" w:rsidRDefault="001F7EAB" w:rsidP="001F7EAB">
      <w:pPr>
        <w:pStyle w:val="Heading3"/>
      </w:pPr>
      <w:r w:rsidRPr="00D76831">
        <w:t xml:space="preserve">Minimum Requirements for </w:t>
      </w:r>
      <w:r w:rsidRPr="00D76831">
        <w:rPr>
          <w:rFonts w:hint="eastAsia"/>
        </w:rPr>
        <w:t>intra</w:t>
      </w:r>
      <w:r w:rsidRPr="00D76831">
        <w:t>-band EN-DC</w:t>
      </w:r>
    </w:p>
    <w:p w:rsidR="001F7EAB" w:rsidRPr="00D76831" w:rsidRDefault="001F7EAB" w:rsidP="001F7EAB">
      <w:pPr>
        <w:rPr>
          <w:rFonts w:cs="v4.2.0"/>
          <w:lang w:eastAsia="zh-CN"/>
        </w:rPr>
      </w:pPr>
      <w:r w:rsidRPr="00D76831">
        <w:rPr>
          <w:rFonts w:cs="v4.2.0"/>
        </w:rPr>
        <w:t>F</w:t>
      </w:r>
      <w:r w:rsidRPr="00D76831">
        <w:rPr>
          <w:rFonts w:cs="v4.2.0" w:hint="eastAsia"/>
        </w:rPr>
        <w:t>or</w:t>
      </w:r>
      <w:r w:rsidRPr="00D76831">
        <w:rPr>
          <w:rFonts w:cs="v4.2.0"/>
        </w:rPr>
        <w:t xml:space="preserve"> intra-band </w:t>
      </w:r>
      <w:r w:rsidRPr="00D76831">
        <w:rPr>
          <w:rFonts w:cs="v4.2.0" w:hint="eastAsia"/>
          <w:lang w:eastAsia="zh-CN"/>
        </w:rPr>
        <w:t>EN-DC</w:t>
      </w:r>
      <w:r w:rsidRPr="00D76831">
        <w:rPr>
          <w:rFonts w:cs="v4.2.0"/>
        </w:rPr>
        <w:t>, only</w:t>
      </w:r>
      <w:r w:rsidRPr="00D76831">
        <w:rPr>
          <w:rFonts w:cs="v4.2.0" w:hint="eastAsia"/>
          <w:lang w:eastAsia="zh-CN"/>
        </w:rPr>
        <w:t xml:space="preserve"> </w:t>
      </w:r>
      <w:r w:rsidRPr="00D76831">
        <w:rPr>
          <w:rFonts w:cs="v4.2.0"/>
        </w:rPr>
        <w:t xml:space="preserve">collocated deployment is </w:t>
      </w:r>
      <w:r w:rsidRPr="00D76831">
        <w:rPr>
          <w:rFonts w:cs="v4.2.0" w:hint="eastAsia"/>
          <w:lang w:eastAsia="zh-CN"/>
        </w:rPr>
        <w:t>applied.</w:t>
      </w:r>
    </w:p>
    <w:p w:rsidR="001F7EAB" w:rsidRPr="00D76831" w:rsidRDefault="001F7EAB" w:rsidP="001F7EAB">
      <w:pPr>
        <w:rPr>
          <w:rFonts w:cs="v4.2.0"/>
        </w:rPr>
      </w:pPr>
      <w:r w:rsidRPr="00D76831">
        <w:rPr>
          <w:rFonts w:cs="v4.2.0" w:hint="eastAsia"/>
          <w:lang w:eastAsia="zh-CN"/>
        </w:rPr>
        <w:t>T</w:t>
      </w:r>
      <w:r w:rsidRPr="00D76831">
        <w:rPr>
          <w:rFonts w:cs="v4.2.0"/>
        </w:rPr>
        <w:t xml:space="preserve">he UE shall be capable of handling at least a relative receive timing difference between </w:t>
      </w:r>
      <w:proofErr w:type="spellStart"/>
      <w:r w:rsidRPr="00D76831">
        <w:rPr>
          <w:rFonts w:cs="v4.2.0"/>
        </w:rPr>
        <w:t>subframe</w:t>
      </w:r>
      <w:proofErr w:type="spellEnd"/>
      <w:r w:rsidRPr="00D76831">
        <w:rPr>
          <w:rFonts w:cs="v4.2.0"/>
        </w:rPr>
        <w:t xml:space="preserve"> timing of signal from </w:t>
      </w:r>
      <w:r w:rsidRPr="00D76831">
        <w:rPr>
          <w:rFonts w:cs="v4.2.0" w:hint="eastAsia"/>
        </w:rPr>
        <w:t xml:space="preserve">E-UTRA </w:t>
      </w:r>
      <w:proofErr w:type="spellStart"/>
      <w:r w:rsidRPr="00D76831">
        <w:rPr>
          <w:rFonts w:cs="v4.2.0"/>
        </w:rPr>
        <w:t>PCell</w:t>
      </w:r>
      <w:proofErr w:type="spellEnd"/>
      <w:r w:rsidRPr="00D76831">
        <w:rPr>
          <w:rFonts w:cs="v4.2.0"/>
        </w:rPr>
        <w:t xml:space="preserve"> and </w:t>
      </w:r>
      <w:r w:rsidRPr="00D76831">
        <w:rPr>
          <w:rFonts w:cs="v4.2.0" w:hint="eastAsia"/>
        </w:rPr>
        <w:t>slot</w:t>
      </w:r>
      <w:r w:rsidRPr="00D76831">
        <w:rPr>
          <w:rFonts w:cs="v4.2.0"/>
        </w:rPr>
        <w:t xml:space="preserve"> timing of signal from </w:t>
      </w:r>
      <w:proofErr w:type="spellStart"/>
      <w:r w:rsidRPr="00D76831">
        <w:rPr>
          <w:rFonts w:cs="v4.2.0"/>
        </w:rPr>
        <w:t>PSCell</w:t>
      </w:r>
      <w:proofErr w:type="spellEnd"/>
      <w:r w:rsidRPr="00D76831">
        <w:rPr>
          <w:rFonts w:cs="v4.2.0"/>
        </w:rPr>
        <w:t xml:space="preserve"> as shown in Table 7.6.2-1 provided the UE indicates that it is capable of asynchronous</w:t>
      </w:r>
      <w:r w:rsidRPr="00D76831">
        <w:rPr>
          <w:rFonts w:cs="v4.2.0" w:hint="eastAsia"/>
        </w:rPr>
        <w:t xml:space="preserve"> </w:t>
      </w:r>
      <w:r w:rsidRPr="00D76831">
        <w:rPr>
          <w:rFonts w:cs="v4.2.0" w:hint="eastAsia"/>
          <w:lang w:eastAsia="zh-CN"/>
        </w:rPr>
        <w:t>EN-DC</w:t>
      </w:r>
      <w:r w:rsidRPr="00D76831">
        <w:rPr>
          <w:rFonts w:cs="v4.2.0"/>
        </w:rPr>
        <w:t xml:space="preserve"> [16</w:t>
      </w:r>
      <w:r w:rsidRPr="00D76831">
        <w:rPr>
          <w:rFonts w:cs="v4.2.0" w:hint="eastAsia"/>
        </w:rPr>
        <w:t>]</w:t>
      </w:r>
      <w:r w:rsidRPr="00D76831">
        <w:rPr>
          <w:rFonts w:cs="v4.2.0"/>
        </w:rPr>
        <w:t>.</w:t>
      </w:r>
      <w:r w:rsidRPr="00D76831">
        <w:t xml:space="preserve"> The requirements for </w:t>
      </w:r>
      <w:r w:rsidRPr="00D76831">
        <w:rPr>
          <w:rFonts w:hint="eastAsia"/>
          <w:lang w:eastAsia="zh-CN"/>
        </w:rPr>
        <w:t>a</w:t>
      </w:r>
      <w:r w:rsidRPr="00D76831">
        <w:t xml:space="preserve">synchronous </w:t>
      </w:r>
      <w:r w:rsidRPr="00D76831">
        <w:rPr>
          <w:rFonts w:hint="eastAsia"/>
          <w:lang w:eastAsia="zh-CN"/>
        </w:rPr>
        <w:t>EN-DC</w:t>
      </w:r>
      <w:r w:rsidRPr="00D76831">
        <w:t xml:space="preserve"> are applicable for </w:t>
      </w:r>
      <w:r w:rsidRPr="00D76831">
        <w:rPr>
          <w:rFonts w:hint="eastAsia"/>
          <w:lang w:eastAsia="zh-CN"/>
        </w:rPr>
        <w:t xml:space="preserve">E-UTRA </w:t>
      </w:r>
      <w:r w:rsidRPr="00D76831">
        <w:t>FDD-</w:t>
      </w:r>
      <w:r w:rsidRPr="00D76831">
        <w:rPr>
          <w:rFonts w:hint="eastAsia"/>
          <w:lang w:eastAsia="zh-CN"/>
        </w:rPr>
        <w:t xml:space="preserve"> NR </w:t>
      </w:r>
      <w:r w:rsidRPr="00D76831">
        <w:t>FDD</w:t>
      </w:r>
      <w:r w:rsidRPr="00D76831">
        <w:rPr>
          <w:rFonts w:hint="eastAsia"/>
          <w:lang w:eastAsia="zh-CN"/>
        </w:rPr>
        <w:t xml:space="preserve"> and E-UTRA T</w:t>
      </w:r>
      <w:r w:rsidRPr="00D76831">
        <w:t>DD-</w:t>
      </w:r>
      <w:r w:rsidRPr="00D76831">
        <w:rPr>
          <w:rFonts w:hint="eastAsia"/>
          <w:lang w:eastAsia="zh-CN"/>
        </w:rPr>
        <w:t xml:space="preserve"> NR T</w:t>
      </w:r>
      <w:r w:rsidRPr="00D76831">
        <w:t>DD int</w:t>
      </w:r>
      <w:r w:rsidRPr="00D76831">
        <w:rPr>
          <w:rFonts w:hint="eastAsia"/>
          <w:lang w:eastAsia="zh-CN"/>
        </w:rPr>
        <w:t>ra</w:t>
      </w:r>
      <w:r w:rsidRPr="00D76831">
        <w:t xml:space="preserve">-band </w:t>
      </w:r>
      <w:r w:rsidRPr="00D76831">
        <w:rPr>
          <w:rFonts w:hint="eastAsia"/>
          <w:lang w:eastAsia="zh-CN"/>
        </w:rPr>
        <w:t>EN-DC</w:t>
      </w:r>
      <w:r w:rsidRPr="00D76831">
        <w:t>.</w:t>
      </w:r>
      <w:r w:rsidRPr="00D76831">
        <w:rPr>
          <w:rFonts w:cs="v4.2.0"/>
        </w:rPr>
        <w:t xml:space="preserve"> </w:t>
      </w:r>
    </w:p>
    <w:p w:rsidR="001F7EAB" w:rsidRDefault="000B37AE" w:rsidP="001F7EAB">
      <w:pPr>
        <w:rPr>
          <w:ins w:id="3" w:author="Intel" w:date="2018-11-01T18:44:00Z"/>
          <w:rFonts w:cs="v4.2.0"/>
        </w:rPr>
      </w:pPr>
      <w:ins w:id="4" w:author="Intel" w:date="2018-11-01T18:49:00Z">
        <w:r>
          <w:rPr>
            <w:rFonts w:cs="v4.2.0"/>
          </w:rPr>
          <w:t xml:space="preserve">For intra-band </w:t>
        </w:r>
        <w:r w:rsidRPr="00D76831">
          <w:rPr>
            <w:rFonts w:cs="v4.2.0"/>
          </w:rPr>
          <w:t>non-contiguous</w:t>
        </w:r>
        <w:r w:rsidRPr="00D76831">
          <w:rPr>
            <w:rFonts w:cs="v4.2.0" w:hint="eastAsia"/>
          </w:rPr>
          <w:t xml:space="preserve"> </w:t>
        </w:r>
      </w:ins>
      <w:ins w:id="5" w:author="Intel" w:date="2018-11-01T18:50:00Z">
        <w:r>
          <w:t>synchronous</w:t>
        </w:r>
        <w:r>
          <w:rPr>
            <w:rFonts w:cs="v4.2.0"/>
          </w:rPr>
          <w:t xml:space="preserve"> </w:t>
        </w:r>
      </w:ins>
      <w:ins w:id="6" w:author="Intel" w:date="2018-11-01T18:49:00Z">
        <w:r>
          <w:rPr>
            <w:rFonts w:cs="v4.2.0"/>
          </w:rPr>
          <w:t>EN-DC, t</w:t>
        </w:r>
      </w:ins>
      <w:del w:id="7" w:author="Intel" w:date="2018-11-01T18:49:00Z">
        <w:r w:rsidR="001F7EAB" w:rsidRPr="00D76831" w:rsidDel="000B37AE">
          <w:rPr>
            <w:rFonts w:cs="v4.2.0" w:hint="eastAsia"/>
          </w:rPr>
          <w:delText>T</w:delText>
        </w:r>
      </w:del>
      <w:r w:rsidR="001F7EAB" w:rsidRPr="00D76831">
        <w:rPr>
          <w:rFonts w:cs="v4.2.0"/>
        </w:rPr>
        <w:t xml:space="preserve">he UE shall be capable of handling at least a relative receive timing difference between </w:t>
      </w:r>
      <w:proofErr w:type="spellStart"/>
      <w:r w:rsidR="001F7EAB" w:rsidRPr="00D76831">
        <w:rPr>
          <w:rFonts w:cs="v4.2.0"/>
        </w:rPr>
        <w:t>subframe</w:t>
      </w:r>
      <w:proofErr w:type="spellEnd"/>
      <w:r w:rsidR="001F7EAB" w:rsidRPr="00D76831">
        <w:rPr>
          <w:rFonts w:cs="v4.2.0"/>
        </w:rPr>
        <w:t xml:space="preserve"> timing of signal from </w:t>
      </w:r>
      <w:r w:rsidR="001F7EAB" w:rsidRPr="00D76831">
        <w:rPr>
          <w:rFonts w:cs="v4.2.0" w:hint="eastAsia"/>
        </w:rPr>
        <w:t xml:space="preserve">E-UTRA </w:t>
      </w:r>
      <w:proofErr w:type="spellStart"/>
      <w:r w:rsidR="001F7EAB" w:rsidRPr="00D76831">
        <w:rPr>
          <w:rFonts w:cs="v4.2.0"/>
        </w:rPr>
        <w:t>PCell</w:t>
      </w:r>
      <w:proofErr w:type="spellEnd"/>
      <w:r w:rsidR="001F7EAB" w:rsidRPr="00D76831">
        <w:rPr>
          <w:rFonts w:cs="v4.2.0"/>
        </w:rPr>
        <w:t xml:space="preserve"> and </w:t>
      </w:r>
      <w:r w:rsidR="001F7EAB" w:rsidRPr="00D76831">
        <w:rPr>
          <w:rFonts w:cs="v4.2.0" w:hint="eastAsia"/>
        </w:rPr>
        <w:t>slot</w:t>
      </w:r>
      <w:r w:rsidR="001F7EAB" w:rsidRPr="00D76831">
        <w:rPr>
          <w:rFonts w:cs="v4.2.0"/>
        </w:rPr>
        <w:t xml:space="preserve"> timing of signal from </w:t>
      </w:r>
      <w:proofErr w:type="spellStart"/>
      <w:r w:rsidR="001F7EAB" w:rsidRPr="00D76831">
        <w:rPr>
          <w:rFonts w:cs="v4.2.0"/>
        </w:rPr>
        <w:t>PSCell</w:t>
      </w:r>
      <w:proofErr w:type="spellEnd"/>
      <w:r w:rsidR="001F7EAB" w:rsidRPr="00D76831">
        <w:rPr>
          <w:rFonts w:cs="v4.2.0"/>
        </w:rPr>
        <w:t xml:space="preserve"> as shown in Table </w:t>
      </w:r>
      <w:r w:rsidR="001F7EAB" w:rsidRPr="00D76831">
        <w:rPr>
          <w:rFonts w:eastAsia="Malgun Gothic" w:cs="v4.2.0" w:hint="eastAsia"/>
        </w:rPr>
        <w:t>7.6.3-1</w:t>
      </w:r>
      <w:r w:rsidR="001F7EAB" w:rsidRPr="00D76831">
        <w:rPr>
          <w:rFonts w:cs="v4.2.0"/>
        </w:rPr>
        <w:t xml:space="preserve"> provided the UE indicates that it is only capable of synchronous</w:t>
      </w:r>
      <w:r w:rsidR="001F7EAB" w:rsidRPr="00D76831">
        <w:rPr>
          <w:rFonts w:cs="v4.2.0" w:hint="eastAsia"/>
        </w:rPr>
        <w:t xml:space="preserve"> EN-DC</w:t>
      </w:r>
      <w:r w:rsidR="001F7EAB" w:rsidRPr="00D76831">
        <w:rPr>
          <w:rFonts w:cs="v4.2.0"/>
        </w:rPr>
        <w:t xml:space="preserve"> [16</w:t>
      </w:r>
      <w:r w:rsidR="001F7EAB" w:rsidRPr="00D76831">
        <w:rPr>
          <w:rFonts w:cs="v4.2.0" w:hint="eastAsia"/>
        </w:rPr>
        <w:t>]</w:t>
      </w:r>
      <w:r w:rsidR="001F7EAB" w:rsidRPr="00D76831">
        <w:rPr>
          <w:rFonts w:cs="v4.2.0"/>
        </w:rPr>
        <w:t xml:space="preserve">. The requirements for </w:t>
      </w:r>
      <w:ins w:id="8" w:author="Intel" w:date="2018-11-01T18:51:00Z">
        <w:r>
          <w:rPr>
            <w:rFonts w:cs="v4.2.0"/>
          </w:rPr>
          <w:t xml:space="preserve">intra-band </w:t>
        </w:r>
        <w:r w:rsidRPr="00D76831">
          <w:rPr>
            <w:rFonts w:cs="v4.2.0"/>
          </w:rPr>
          <w:t>non-contiguous</w:t>
        </w:r>
        <w:r w:rsidRPr="00D76831">
          <w:rPr>
            <w:rFonts w:cs="v4.2.0" w:hint="eastAsia"/>
          </w:rPr>
          <w:t xml:space="preserve"> </w:t>
        </w:r>
      </w:ins>
      <w:r w:rsidR="001F7EAB" w:rsidRPr="00D76831">
        <w:rPr>
          <w:rFonts w:cs="v4.2.0"/>
        </w:rPr>
        <w:t xml:space="preserve">synchronous </w:t>
      </w:r>
      <w:r w:rsidR="001F7EAB" w:rsidRPr="00D76831">
        <w:rPr>
          <w:rFonts w:cs="v4.2.0" w:hint="eastAsia"/>
        </w:rPr>
        <w:t>EN-DC</w:t>
      </w:r>
      <w:r w:rsidR="001F7EAB" w:rsidRPr="00D76831">
        <w:rPr>
          <w:rFonts w:cs="v4.2.0"/>
        </w:rPr>
        <w:t xml:space="preserve"> are applicable for </w:t>
      </w:r>
      <w:r w:rsidR="001F7EAB" w:rsidRPr="00D76831">
        <w:rPr>
          <w:rFonts w:cs="v4.2.0" w:hint="eastAsia"/>
        </w:rPr>
        <w:t xml:space="preserve">E-UTRA </w:t>
      </w:r>
      <w:r w:rsidR="001F7EAB" w:rsidRPr="00D76831">
        <w:rPr>
          <w:rFonts w:cs="v4.2.0"/>
        </w:rPr>
        <w:t>TDD- NR TDD and E-UTRA FDD- NR FDD int</w:t>
      </w:r>
      <w:r w:rsidR="001F7EAB" w:rsidRPr="00D76831">
        <w:rPr>
          <w:rFonts w:cs="v4.2.0" w:hint="eastAsia"/>
        </w:rPr>
        <w:t>ra</w:t>
      </w:r>
      <w:r w:rsidR="001F7EAB" w:rsidRPr="00D76831">
        <w:rPr>
          <w:rFonts w:cs="v4.2.0"/>
        </w:rPr>
        <w:t xml:space="preserve">-band </w:t>
      </w:r>
      <w:r w:rsidR="001F7EAB" w:rsidRPr="00D76831">
        <w:rPr>
          <w:rFonts w:cs="v4.2.0" w:hint="eastAsia"/>
        </w:rPr>
        <w:t>EN-DC</w:t>
      </w:r>
      <w:r w:rsidR="001F7EAB" w:rsidRPr="00D76831">
        <w:rPr>
          <w:rFonts w:cs="v4.2.0"/>
        </w:rPr>
        <w:t>.</w:t>
      </w:r>
    </w:p>
    <w:p w:rsidR="000B37AE" w:rsidRPr="000B37AE" w:rsidRDefault="000B37AE" w:rsidP="001F7EAB">
      <w:pPr>
        <w:rPr>
          <w:rFonts w:cs="v4.2.0"/>
        </w:rPr>
      </w:pPr>
      <w:ins w:id="9" w:author="Intel" w:date="2018-11-01T18:45:00Z">
        <w:r>
          <w:t xml:space="preserve">No </w:t>
        </w:r>
        <w:r w:rsidRPr="000B37AE">
          <w:t xml:space="preserve">requirement on maximum </w:t>
        </w:r>
        <w:r>
          <w:t>receive</w:t>
        </w:r>
        <w:r w:rsidRPr="000B37AE">
          <w:t xml:space="preserve"> timing difference is applicable </w:t>
        </w:r>
      </w:ins>
      <w:ins w:id="10" w:author="Intel" w:date="2018-11-01T18:44:00Z">
        <w:r w:rsidRPr="000B37AE">
          <w:t xml:space="preserve">for intra-band contiguous </w:t>
        </w:r>
      </w:ins>
      <w:ins w:id="11" w:author="Intel" w:date="2018-11-01T18:46:00Z">
        <w:r>
          <w:t xml:space="preserve">synchronous </w:t>
        </w:r>
      </w:ins>
      <w:ins w:id="12" w:author="Intel" w:date="2018-11-01T18:44:00Z">
        <w:r w:rsidRPr="000B37AE">
          <w:t>EN-DC.</w:t>
        </w:r>
      </w:ins>
    </w:p>
    <w:p w:rsidR="001F7EAB" w:rsidRPr="00D76831" w:rsidRDefault="001F7EAB" w:rsidP="001F7EAB">
      <w:pPr>
        <w:pStyle w:val="TH"/>
        <w:rPr>
          <w:snapToGrid w:val="0"/>
        </w:rPr>
      </w:pPr>
      <w:r w:rsidRPr="00D76831">
        <w:rPr>
          <w:snapToGrid w:val="0"/>
        </w:rPr>
        <w:t>Table 7.6.</w:t>
      </w:r>
      <w:r w:rsidRPr="00D76831">
        <w:rPr>
          <w:rFonts w:eastAsia="Malgun Gothic" w:hint="eastAsia"/>
          <w:snapToGrid w:val="0"/>
        </w:rPr>
        <w:t>3</w:t>
      </w:r>
      <w:r w:rsidRPr="00D76831">
        <w:rPr>
          <w:snapToGrid w:val="0"/>
        </w:rPr>
        <w:t>-</w:t>
      </w:r>
      <w:r w:rsidRPr="00D76831">
        <w:rPr>
          <w:rFonts w:eastAsia="Malgun Gothic" w:hint="eastAsia"/>
          <w:snapToGrid w:val="0"/>
        </w:rPr>
        <w:t>1</w:t>
      </w:r>
      <w:r w:rsidRPr="00D76831">
        <w:rPr>
          <w:snapToGrid w:val="0"/>
        </w:rPr>
        <w:t xml:space="preserve"> Maximum receive timing difference requirement for </w:t>
      </w:r>
      <w:r w:rsidRPr="00D76831">
        <w:rPr>
          <w:rFonts w:hint="eastAsia"/>
          <w:snapToGrid w:val="0"/>
          <w:lang w:eastAsia="zh-CN"/>
        </w:rPr>
        <w:t xml:space="preserve">intra-band </w:t>
      </w:r>
      <w:ins w:id="13" w:author="Intel" w:date="2018-11-01T18:48:00Z">
        <w:r w:rsidR="000B37AE">
          <w:rPr>
            <w:snapToGrid w:val="0"/>
            <w:lang w:eastAsia="zh-CN"/>
          </w:rPr>
          <w:t xml:space="preserve">non-contiguous </w:t>
        </w:r>
      </w:ins>
      <w:r w:rsidRPr="00D76831">
        <w:rPr>
          <w:snapToGrid w:val="0"/>
        </w:rPr>
        <w:t xml:space="preserve">synchronous </w:t>
      </w:r>
      <w:r w:rsidRPr="00D76831">
        <w:rPr>
          <w:rFonts w:hint="eastAsia"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1F7EAB" w:rsidRPr="00D76831" w:rsidTr="008D0224">
        <w:tc>
          <w:tcPr>
            <w:tcW w:w="1984" w:type="dxa"/>
            <w:shd w:val="clear" w:color="auto" w:fill="auto"/>
          </w:tcPr>
          <w:p w:rsidR="001F7EAB" w:rsidRPr="00D76831" w:rsidRDefault="001F7EAB" w:rsidP="008D0224">
            <w:pPr>
              <w:pStyle w:val="TAH"/>
            </w:pPr>
            <w:r w:rsidRPr="00D76831">
              <w:t xml:space="preserve">Sub-carrier spacing in </w:t>
            </w:r>
            <w:r w:rsidRPr="00D76831">
              <w:rPr>
                <w:rFonts w:hint="eastAsia"/>
              </w:rPr>
              <w:t>E-UTRA</w:t>
            </w:r>
            <w:r w:rsidRPr="00D76831">
              <w:t xml:space="preserve"> </w:t>
            </w:r>
            <w:proofErr w:type="spellStart"/>
            <w:r w:rsidRPr="00D76831">
              <w:t>PCell</w:t>
            </w:r>
            <w:proofErr w:type="spellEnd"/>
            <w:r w:rsidRPr="00D76831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1F7EAB" w:rsidRPr="00D76831" w:rsidRDefault="001F7EAB" w:rsidP="008D0224">
            <w:pPr>
              <w:pStyle w:val="TAH"/>
              <w:rPr>
                <w:rFonts w:eastAsia="Malgun Gothic"/>
              </w:rPr>
            </w:pPr>
            <w:r w:rsidRPr="00D76831">
              <w:rPr>
                <w:rFonts w:hint="eastAsia"/>
              </w:rPr>
              <w:t xml:space="preserve">DL </w:t>
            </w:r>
            <w:r w:rsidRPr="00D76831">
              <w:t xml:space="preserve">Sub-carrier spacing in </w:t>
            </w:r>
            <w:proofErr w:type="spellStart"/>
            <w:r w:rsidRPr="00D76831">
              <w:t>PSCell</w:t>
            </w:r>
            <w:proofErr w:type="spellEnd"/>
            <w:r w:rsidRPr="00D76831">
              <w:t xml:space="preserve"> (kHz) </w:t>
            </w:r>
            <w:r w:rsidRPr="00D76831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1F7EAB" w:rsidRPr="00D76831" w:rsidRDefault="001F7EAB" w:rsidP="008D0224">
            <w:pPr>
              <w:pStyle w:val="TAH"/>
            </w:pPr>
            <w:r w:rsidRPr="00D76831">
              <w:t>Maximum receive timing difference (µs)</w:t>
            </w:r>
          </w:p>
        </w:tc>
      </w:tr>
      <w:tr w:rsidR="001F7EAB" w:rsidRPr="00D76831" w:rsidTr="008D0224">
        <w:tc>
          <w:tcPr>
            <w:tcW w:w="1984" w:type="dxa"/>
            <w:shd w:val="clear" w:color="auto" w:fill="auto"/>
          </w:tcPr>
          <w:p w:rsidR="001F7EAB" w:rsidRPr="00D76831" w:rsidRDefault="001F7EAB" w:rsidP="008D0224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1F7EAB" w:rsidRPr="00D76831" w:rsidRDefault="001F7EAB" w:rsidP="008D0224">
            <w:pPr>
              <w:pStyle w:val="TAC"/>
            </w:pPr>
            <w:r w:rsidRPr="00D76831">
              <w:t>15</w:t>
            </w:r>
          </w:p>
        </w:tc>
        <w:tc>
          <w:tcPr>
            <w:tcW w:w="2693" w:type="dxa"/>
            <w:shd w:val="clear" w:color="auto" w:fill="auto"/>
          </w:tcPr>
          <w:p w:rsidR="001F7EAB" w:rsidRPr="00D76831" w:rsidRDefault="001F7EAB" w:rsidP="008D0224">
            <w:pPr>
              <w:pStyle w:val="TAC"/>
              <w:rPr>
                <w:rFonts w:eastAsia="Malgun Gothic"/>
              </w:rPr>
            </w:pPr>
            <w:r w:rsidRPr="00D76831">
              <w:rPr>
                <w:rFonts w:eastAsia="Malgun Gothic" w:hint="eastAsia"/>
              </w:rPr>
              <w:t>3</w:t>
            </w:r>
          </w:p>
        </w:tc>
      </w:tr>
      <w:tr w:rsidR="001F7EAB" w:rsidRPr="00D76831" w:rsidTr="008D0224">
        <w:tc>
          <w:tcPr>
            <w:tcW w:w="1984" w:type="dxa"/>
            <w:shd w:val="clear" w:color="auto" w:fill="auto"/>
          </w:tcPr>
          <w:p w:rsidR="001F7EAB" w:rsidRPr="00D76831" w:rsidRDefault="001F7EAB" w:rsidP="008D0224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1F7EAB" w:rsidRPr="00D76831" w:rsidRDefault="001F7EAB" w:rsidP="008D0224">
            <w:pPr>
              <w:pStyle w:val="TAC"/>
            </w:pPr>
            <w:r w:rsidRPr="00D76831">
              <w:t>30</w:t>
            </w:r>
          </w:p>
        </w:tc>
        <w:tc>
          <w:tcPr>
            <w:tcW w:w="2693" w:type="dxa"/>
            <w:shd w:val="clear" w:color="auto" w:fill="auto"/>
          </w:tcPr>
          <w:p w:rsidR="001F7EAB" w:rsidRPr="00D76831" w:rsidRDefault="001F7EAB" w:rsidP="008D0224">
            <w:pPr>
              <w:pStyle w:val="TAC"/>
              <w:rPr>
                <w:rFonts w:eastAsia="Malgun Gothic"/>
              </w:rPr>
            </w:pPr>
            <w:r w:rsidRPr="00D76831">
              <w:rPr>
                <w:rFonts w:eastAsia="Malgun Gothic" w:hint="eastAsia"/>
              </w:rPr>
              <w:t>3</w:t>
            </w:r>
          </w:p>
        </w:tc>
      </w:tr>
      <w:tr w:rsidR="001F7EAB" w:rsidRPr="00D76831" w:rsidTr="008D0224">
        <w:tc>
          <w:tcPr>
            <w:tcW w:w="1984" w:type="dxa"/>
            <w:shd w:val="clear" w:color="auto" w:fill="auto"/>
          </w:tcPr>
          <w:p w:rsidR="001F7EAB" w:rsidRPr="00D76831" w:rsidRDefault="001F7EAB" w:rsidP="008D0224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1F7EAB" w:rsidRPr="00D76831" w:rsidRDefault="001F7EAB" w:rsidP="008D0224">
            <w:pPr>
              <w:pStyle w:val="TAC"/>
            </w:pPr>
            <w:r w:rsidRPr="00D76831">
              <w:t>60</w:t>
            </w:r>
          </w:p>
        </w:tc>
        <w:tc>
          <w:tcPr>
            <w:tcW w:w="2693" w:type="dxa"/>
            <w:shd w:val="clear" w:color="auto" w:fill="auto"/>
          </w:tcPr>
          <w:p w:rsidR="001F7EAB" w:rsidRPr="00D76831" w:rsidRDefault="001F7EAB" w:rsidP="008D0224">
            <w:pPr>
              <w:pStyle w:val="TAC"/>
              <w:rPr>
                <w:rFonts w:eastAsia="Malgun Gothic"/>
              </w:rPr>
            </w:pPr>
            <w:r w:rsidRPr="00D76831">
              <w:rPr>
                <w:rFonts w:eastAsia="Malgun Gothic" w:hint="eastAsia"/>
              </w:rPr>
              <w:t>3</w:t>
            </w:r>
          </w:p>
        </w:tc>
      </w:tr>
      <w:tr w:rsidR="001F7EAB" w:rsidRPr="00D76831" w:rsidTr="008D0224">
        <w:tc>
          <w:tcPr>
            <w:tcW w:w="6662" w:type="dxa"/>
            <w:gridSpan w:val="3"/>
            <w:shd w:val="clear" w:color="auto" w:fill="auto"/>
          </w:tcPr>
          <w:p w:rsidR="001F7EAB" w:rsidRPr="00D76831" w:rsidRDefault="001F7EAB" w:rsidP="008D0224">
            <w:pPr>
              <w:pStyle w:val="TAN"/>
            </w:pPr>
            <w:r w:rsidRPr="00D76831">
              <w:rPr>
                <w:rFonts w:eastAsiaTheme="minorEastAsia" w:hint="eastAsia"/>
                <w:lang w:eastAsia="ko-KR"/>
              </w:rPr>
              <w:t xml:space="preserve">NOTE </w:t>
            </w:r>
            <w:r w:rsidRPr="00D76831">
              <w:rPr>
                <w:rFonts w:hint="eastAsia"/>
              </w:rPr>
              <w:t>1</w:t>
            </w:r>
            <w:r w:rsidRPr="00D76831">
              <w:t>:</w:t>
            </w:r>
            <w:r w:rsidRPr="00D76831">
              <w:tab/>
            </w:r>
            <w:r w:rsidRPr="00D76831">
              <w:rPr>
                <w:rFonts w:hint="eastAsia"/>
              </w:rPr>
              <w:t xml:space="preserve">DL Sub-carrier spacing is </w:t>
            </w:r>
            <w:proofErr w:type="gramStart"/>
            <w:r w:rsidRPr="00D76831">
              <w:rPr>
                <w:rFonts w:hint="eastAsia"/>
              </w:rPr>
              <w:t>min{</w:t>
            </w:r>
            <w:proofErr w:type="gramEnd"/>
            <w:r w:rsidRPr="00D76831">
              <w:rPr>
                <w:rFonts w:hint="eastAsia"/>
              </w:rPr>
              <w:t>SCS</w:t>
            </w:r>
            <w:r w:rsidRPr="00D76831">
              <w:rPr>
                <w:rFonts w:hint="eastAsia"/>
                <w:vertAlign w:val="subscript"/>
              </w:rPr>
              <w:t>SS</w:t>
            </w:r>
            <w:r w:rsidRPr="00D76831">
              <w:rPr>
                <w:rFonts w:hint="eastAsia"/>
              </w:rPr>
              <w:t>, SCS</w:t>
            </w:r>
            <w:r w:rsidRPr="00D76831">
              <w:rPr>
                <w:rFonts w:hint="eastAsia"/>
                <w:vertAlign w:val="subscript"/>
              </w:rPr>
              <w:t>DATA</w:t>
            </w:r>
            <w:r w:rsidRPr="00D76831">
              <w:rPr>
                <w:rFonts w:hint="eastAsia"/>
              </w:rPr>
              <w:t>}.</w:t>
            </w:r>
          </w:p>
        </w:tc>
      </w:tr>
    </w:tbl>
    <w:p w:rsidR="001F7EAB" w:rsidRPr="00D76831" w:rsidRDefault="001F7EAB" w:rsidP="001F7EAB">
      <w:pPr>
        <w:rPr>
          <w:lang w:eastAsia="ko-KR"/>
        </w:rPr>
      </w:pPr>
    </w:p>
    <w:p w:rsidR="001F7EAB" w:rsidRPr="00D76831" w:rsidRDefault="001F7EAB" w:rsidP="001F7EAB">
      <w:pPr>
        <w:pStyle w:val="TH"/>
      </w:pPr>
      <w:r w:rsidRPr="00D76831">
        <w:t>Table 7.6.3-</w:t>
      </w:r>
      <w:r w:rsidRPr="00D76831">
        <w:rPr>
          <w:rFonts w:hint="eastAsia"/>
          <w:lang w:eastAsia="ko-KR"/>
        </w:rPr>
        <w:t>2</w:t>
      </w:r>
      <w:r w:rsidRPr="00D76831">
        <w:rPr>
          <w:lang w:eastAsia="ko-KR"/>
        </w:rPr>
        <w:tab/>
        <w:t>Void</w:t>
      </w:r>
    </w:p>
    <w:p w:rsidR="00BE516D" w:rsidRPr="000D48F9" w:rsidRDefault="00BE516D" w:rsidP="000D48F9">
      <w:pPr>
        <w:rPr>
          <w:rFonts w:eastAsia="??"/>
        </w:rPr>
      </w:pPr>
    </w:p>
    <w:p w:rsidR="000D48F9" w:rsidRDefault="000D48F9" w:rsidP="000D48F9">
      <w:pPr>
        <w:pStyle w:val="Heading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  <w:lang w:eastAsia="zh-CN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="005D26C2">
        <w:rPr>
          <w:color w:val="FF0000"/>
        </w:rPr>
        <w:t xml:space="preserve">#1 </w:t>
      </w:r>
      <w:r w:rsidRPr="00C71794">
        <w:rPr>
          <w:color w:val="FF0000"/>
        </w:rPr>
        <w:t>&gt;&gt;</w:t>
      </w:r>
    </w:p>
    <w:p w:rsidR="005D26C2" w:rsidRDefault="005D26C2" w:rsidP="005D26C2"/>
    <w:p w:rsidR="005D26C2" w:rsidRPr="005D26C2" w:rsidRDefault="005D26C2" w:rsidP="005D26C2">
      <w:pPr>
        <w:rPr>
          <w:rFonts w:eastAsia="??"/>
        </w:rPr>
      </w:pPr>
    </w:p>
    <w:p w:rsidR="005D26C2" w:rsidRPr="005D26C2" w:rsidRDefault="005D26C2" w:rsidP="005D26C2"/>
    <w:p w:rsidR="000D48F9" w:rsidRPr="000D48F9" w:rsidRDefault="000D48F9" w:rsidP="000D48F9">
      <w:pPr>
        <w:rPr>
          <w:rFonts w:eastAsia="??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4B7" w:rsidRDefault="00E504B7">
      <w:r>
        <w:separator/>
      </w:r>
    </w:p>
  </w:endnote>
  <w:endnote w:type="continuationSeparator" w:id="0">
    <w:p w:rsidR="00E504B7" w:rsidRDefault="00E50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v4.2.0">
    <w:altName w:val="Times New Roman"/>
    <w:charset w:val="00"/>
    <w:family w:val="auto"/>
    <w:pitch w:val="default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4B7" w:rsidRDefault="00E504B7">
      <w:r>
        <w:separator/>
      </w:r>
    </w:p>
  </w:footnote>
  <w:footnote w:type="continuationSeparator" w:id="0">
    <w:p w:rsidR="00E504B7" w:rsidRDefault="00E50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02"/>
    <w:rsid w:val="000507A4"/>
    <w:rsid w:val="000A6394"/>
    <w:rsid w:val="000B37AE"/>
    <w:rsid w:val="000B7FED"/>
    <w:rsid w:val="000C038A"/>
    <w:rsid w:val="000C6598"/>
    <w:rsid w:val="000D48F9"/>
    <w:rsid w:val="00145D43"/>
    <w:rsid w:val="00192C46"/>
    <w:rsid w:val="00197A9A"/>
    <w:rsid w:val="001A08B3"/>
    <w:rsid w:val="001A7B60"/>
    <w:rsid w:val="001B52F0"/>
    <w:rsid w:val="001B7A65"/>
    <w:rsid w:val="001C60F3"/>
    <w:rsid w:val="001E41F3"/>
    <w:rsid w:val="001F7EAB"/>
    <w:rsid w:val="00235626"/>
    <w:rsid w:val="0026004D"/>
    <w:rsid w:val="002640DD"/>
    <w:rsid w:val="00275D12"/>
    <w:rsid w:val="00284FEB"/>
    <w:rsid w:val="002860C4"/>
    <w:rsid w:val="00287B84"/>
    <w:rsid w:val="002B5741"/>
    <w:rsid w:val="002C2205"/>
    <w:rsid w:val="002E70B8"/>
    <w:rsid w:val="002F6D6D"/>
    <w:rsid w:val="00305409"/>
    <w:rsid w:val="003609EF"/>
    <w:rsid w:val="0036231A"/>
    <w:rsid w:val="0036655C"/>
    <w:rsid w:val="00374DD4"/>
    <w:rsid w:val="003E1A36"/>
    <w:rsid w:val="00410371"/>
    <w:rsid w:val="004242F1"/>
    <w:rsid w:val="004B75B7"/>
    <w:rsid w:val="004E5843"/>
    <w:rsid w:val="0051580D"/>
    <w:rsid w:val="00516802"/>
    <w:rsid w:val="00545B6F"/>
    <w:rsid w:val="00547111"/>
    <w:rsid w:val="005842EF"/>
    <w:rsid w:val="00592D74"/>
    <w:rsid w:val="005D26C2"/>
    <w:rsid w:val="005E2C44"/>
    <w:rsid w:val="00621188"/>
    <w:rsid w:val="006257ED"/>
    <w:rsid w:val="00630871"/>
    <w:rsid w:val="00695808"/>
    <w:rsid w:val="0069728E"/>
    <w:rsid w:val="006B46FB"/>
    <w:rsid w:val="006E21FB"/>
    <w:rsid w:val="007718FA"/>
    <w:rsid w:val="00784BF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1A0E"/>
    <w:rsid w:val="009148DE"/>
    <w:rsid w:val="009777D9"/>
    <w:rsid w:val="00981793"/>
    <w:rsid w:val="00991B88"/>
    <w:rsid w:val="009A5753"/>
    <w:rsid w:val="009A579D"/>
    <w:rsid w:val="009B2119"/>
    <w:rsid w:val="009C7BC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62F"/>
    <w:rsid w:val="00B258BB"/>
    <w:rsid w:val="00B67B97"/>
    <w:rsid w:val="00B968C8"/>
    <w:rsid w:val="00BA3EC5"/>
    <w:rsid w:val="00BA51D9"/>
    <w:rsid w:val="00BB5DFC"/>
    <w:rsid w:val="00BD279D"/>
    <w:rsid w:val="00BD6BB8"/>
    <w:rsid w:val="00BE516D"/>
    <w:rsid w:val="00C63308"/>
    <w:rsid w:val="00C66BA2"/>
    <w:rsid w:val="00C95985"/>
    <w:rsid w:val="00CC5026"/>
    <w:rsid w:val="00CC68D0"/>
    <w:rsid w:val="00D03F9A"/>
    <w:rsid w:val="00D05707"/>
    <w:rsid w:val="00D06D51"/>
    <w:rsid w:val="00D24991"/>
    <w:rsid w:val="00D36F8A"/>
    <w:rsid w:val="00D50255"/>
    <w:rsid w:val="00DC11ED"/>
    <w:rsid w:val="00DE34CF"/>
    <w:rsid w:val="00E13F3D"/>
    <w:rsid w:val="00E34898"/>
    <w:rsid w:val="00E504B7"/>
    <w:rsid w:val="00EB09B7"/>
    <w:rsid w:val="00EE5E5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C94119-A6BB-4C29-8900-51587A41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516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E516D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0A00D-4620-4C7F-87D7-4585C1E37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482</Words>
  <Characters>2693</Characters>
  <Application>Microsoft Office Word</Application>
  <DocSecurity>0</DocSecurity>
  <Lines>165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</cp:lastModifiedBy>
  <cp:revision>8</cp:revision>
  <cp:lastPrinted>1900-01-01T07:00:00Z</cp:lastPrinted>
  <dcterms:created xsi:type="dcterms:W3CDTF">2018-11-02T01:31:00Z</dcterms:created>
  <dcterms:modified xsi:type="dcterms:W3CDTF">2018-11-02T20:36:00Z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42d75335-94cb-41ce-a041-0d11ebbf80b2</vt:lpwstr>
  </property>
  <property fmtid="{D5CDD505-2E9C-101B-9397-08002B2CF9AE}" pid="22" name="CTP_TimeStamp">
    <vt:lpwstr>2018-11-02 20:36:50Z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